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601376</w:t>
      </w:r>
    </w:p>
    <w:p>
      <w:pPr>
        <w:pStyle w:val="82"/>
        <w:outlineLvl w:val="0"/>
        <w:rPr>
          <w:rFonts w:hint="default" w:eastAsia="宋体"/>
          <w:b/>
          <w:sz w:val="24"/>
          <w:vertAlign w:val="baseline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vertAlign w:val="baseline"/>
          <w:lang w:val="en-US" w:eastAsia="zh-CN"/>
        </w:rPr>
        <w:t>Feb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6454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 w:cs="Arial"/>
                <w:b/>
                <w:i/>
                <w:sz w:val="20"/>
                <w:szCs w:val="20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0"/>
                <w:szCs w:val="20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0"/>
                <w:szCs w:val="20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 w:cs="Arial"/>
                <w:i/>
                <w:sz w:val="20"/>
                <w:szCs w:val="20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8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/>
                <w:sz w:val="20"/>
                <w:szCs w:val="20"/>
              </w:rPr>
              <w:t>NR_NTN_Ph3-Core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)Modification on RedCap NTN handover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01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clauses in legacy NR NTN shall be reused in RedCap NTN, which are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Modified the correct clauses in RedCap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reused clauses are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6.1F.1.2, 6.1F.1.2.2.2,6.1F.2.2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>==============First change==============</w:t>
      </w:r>
    </w:p>
    <w:p>
      <w:pPr>
        <w:pStyle w:val="5"/>
        <w:widowControl/>
        <w:rPr>
          <w:lang w:val="en-US" w:eastAsia="zh-CN"/>
        </w:rPr>
      </w:pPr>
      <w:r>
        <w:rPr>
          <w:lang w:val="en-US" w:eastAsia="zh-CN"/>
        </w:rPr>
        <w:t>6.1F.1.2</w:t>
      </w:r>
      <w:r>
        <w:rPr>
          <w:lang w:val="en-US" w:eastAsia="zh-CN"/>
        </w:rPr>
        <w:tab/>
      </w:r>
      <w:r>
        <w:rPr>
          <w:lang w:val="en-US" w:eastAsia="zh-CN"/>
        </w:rPr>
        <w:t>NR SAN FR1 – NR SAN FR1 Handover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applicability defined in clause 6.1</w:t>
      </w:r>
      <w:ins w:id="0" w:author="ZTE Derrick meeting-post" w:date="2026-01-13T20:13:17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C</w:t>
        </w:r>
      </w:ins>
      <w:del w:id="1" w:author="ZTE Derrick meeting-post" w:date="2026-01-13T20:13:17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F</w:delText>
        </w:r>
      </w:del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.1.2 apply for the requirements in this clause. </w:t>
      </w:r>
    </w:p>
    <w:p>
      <w:pPr>
        <w:pStyle w:val="84"/>
      </w:pPr>
      <w:r>
        <w:t>==============</w:t>
      </w:r>
      <w:r>
        <w:rPr>
          <w:rFonts w:hint="eastAsia"/>
          <w:lang w:val="en-US" w:eastAsia="zh-CN"/>
        </w:rPr>
        <w:t>Second</w:t>
      </w:r>
      <w:r>
        <w:t xml:space="preserve"> change==============</w:t>
      </w:r>
    </w:p>
    <w:p>
      <w:pPr>
        <w:pStyle w:val="5"/>
        <w:widowControl/>
        <w:rPr>
          <w:lang w:val="en-US" w:eastAsia="zh-CN"/>
        </w:rPr>
      </w:pPr>
      <w:r>
        <w:rPr>
          <w:rFonts w:hint="eastAsia"/>
          <w:lang w:val="en-US" w:eastAsia="zh-CN"/>
        </w:rPr>
        <w:t>6.1F.1.2.2.2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Interruption time for RACH-less handover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 w:cs="v4.2.0"/>
          <w:lang w:val="en-US" w:eastAsia="zh-CN"/>
        </w:rPr>
      </w:pP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>The requirements in clause 6.1C.1.2.2.2 shall apply except that clause 6.1</w:t>
      </w:r>
      <w:ins w:id="2" w:author="ZTE Derrick meeting-post" w:date="2026-01-13T20:13:21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C</w:t>
        </w:r>
      </w:ins>
      <w:del w:id="3" w:author="ZTE Derrick meeting-post" w:date="2026-01-13T20:13:20Z">
        <w:r>
          <w:rPr>
            <w:rFonts w:hint="default" w:ascii="Times New Roman" w:hAnsi="Times New Roman" w:eastAsia="宋体" w:cs="v4.2.0"/>
            <w:kern w:val="0"/>
            <w:sz w:val="20"/>
            <w:szCs w:val="20"/>
            <w:lang w:val="en-US" w:eastAsia="zh-CN" w:bidi="ar"/>
          </w:rPr>
          <w:delText>F</w:delText>
        </w:r>
      </w:del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.1.2.2.1 is replaced with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6.1F.1.2.2.1.</w:t>
      </w:r>
    </w:p>
    <w:p>
      <w:pPr>
        <w:pStyle w:val="84"/>
      </w:pPr>
      <w:r>
        <w:t>==============</w:t>
      </w:r>
      <w:r>
        <w:rPr>
          <w:rFonts w:hint="eastAsia"/>
          <w:lang w:val="en-US" w:eastAsia="zh-CN"/>
        </w:rPr>
        <w:t>Third</w:t>
      </w:r>
      <w:r>
        <w:t xml:space="preserve"> change==============</w:t>
      </w:r>
    </w:p>
    <w:p>
      <w:pPr>
        <w:pStyle w:val="5"/>
        <w:widowControl/>
        <w:rPr>
          <w:lang w:val="en-US" w:eastAsia="zh-CN"/>
        </w:rPr>
      </w:pPr>
      <w:r>
        <w:rPr>
          <w:lang w:val="en-US" w:eastAsia="zh-CN"/>
        </w:rPr>
        <w:t>6.1F.2.2</w:t>
      </w:r>
      <w:r>
        <w:rPr>
          <w:lang w:val="en-US" w:eastAsia="zh-CN"/>
        </w:rPr>
        <w:tab/>
      </w:r>
      <w:r>
        <w:rPr>
          <w:lang w:val="en-US" w:eastAsia="zh-CN"/>
        </w:rPr>
        <w:t>NR SAN FR1 – NR SAN FR1 conditional handover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 w:cs="v4.2.0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applicability defined in clause 6.1</w:t>
      </w:r>
      <w:ins w:id="4" w:author="ZTE Derrick meeting-post" w:date="2026-01-15T19:29:51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C</w:t>
        </w:r>
      </w:ins>
      <w:del w:id="5" w:author="ZTE Derrick meeting-post" w:date="2026-01-15T19:29:51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F</w:delText>
        </w:r>
      </w:del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.2.2 apply for the the requirements in this clause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 except that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clause 6.1C.2.2.2 is replaced with 6.1F.2.2.2, and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clause 6.1C.2.2.3 is replaced with 6.1F.2.2.3, and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clause 6.1C.2.2.4 is replaced with 6.1F.2.2.4. 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</w:p>
    <w:p>
      <w:pPr>
        <w:pStyle w:val="84"/>
      </w:pPr>
      <w:r>
        <w:t xml:space="preserve"> 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4BB4830"/>
    <w:rsid w:val="05813223"/>
    <w:rsid w:val="079D239B"/>
    <w:rsid w:val="13907DDF"/>
    <w:rsid w:val="16863EE1"/>
    <w:rsid w:val="1A333EA8"/>
    <w:rsid w:val="1BD9289F"/>
    <w:rsid w:val="1BE51D1A"/>
    <w:rsid w:val="1C126A8F"/>
    <w:rsid w:val="1D744BC2"/>
    <w:rsid w:val="21B14D93"/>
    <w:rsid w:val="280F723F"/>
    <w:rsid w:val="295346AD"/>
    <w:rsid w:val="2A4C0ABD"/>
    <w:rsid w:val="2E2D12AD"/>
    <w:rsid w:val="32D9450B"/>
    <w:rsid w:val="33457707"/>
    <w:rsid w:val="34C96708"/>
    <w:rsid w:val="39633916"/>
    <w:rsid w:val="39D73035"/>
    <w:rsid w:val="3AC40D8E"/>
    <w:rsid w:val="3D874A1E"/>
    <w:rsid w:val="3F930F69"/>
    <w:rsid w:val="4002441C"/>
    <w:rsid w:val="407A6120"/>
    <w:rsid w:val="40D32D47"/>
    <w:rsid w:val="42FF0D4A"/>
    <w:rsid w:val="432D18EA"/>
    <w:rsid w:val="49B376D2"/>
    <w:rsid w:val="4C5374AE"/>
    <w:rsid w:val="4DB53431"/>
    <w:rsid w:val="4E4A5C0C"/>
    <w:rsid w:val="50FF472A"/>
    <w:rsid w:val="53AA2185"/>
    <w:rsid w:val="5403410F"/>
    <w:rsid w:val="55636604"/>
    <w:rsid w:val="573269D3"/>
    <w:rsid w:val="582E6066"/>
    <w:rsid w:val="609D744C"/>
    <w:rsid w:val="62103713"/>
    <w:rsid w:val="6A057379"/>
    <w:rsid w:val="6B724B59"/>
    <w:rsid w:val="6CE84BD4"/>
    <w:rsid w:val="6DA136B2"/>
    <w:rsid w:val="6E1E465B"/>
    <w:rsid w:val="706416AF"/>
    <w:rsid w:val="71043034"/>
    <w:rsid w:val="7B3E6496"/>
    <w:rsid w:val="7B3F61A8"/>
    <w:rsid w:val="7B967B44"/>
    <w:rsid w:val="7C593142"/>
    <w:rsid w:val="7CD610BE"/>
    <w:rsid w:val="7DD57F43"/>
    <w:rsid w:val="7FDC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0">
    <w:name w:val="标题 3 字符"/>
    <w:basedOn w:val="44"/>
    <w:link w:val="4"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eastAsia="en-US"/>
    </w:rPr>
  </w:style>
  <w:style w:type="character" w:customStyle="1" w:styleId="91">
    <w:name w:val="标题 4 字符1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2">
    <w:name w:val="标题 4 字符2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3">
    <w:name w:val="标题 5 字符"/>
    <w:basedOn w:val="44"/>
    <w:link w:val="6"/>
    <w:qFormat/>
    <w:uiPriority w:val="0"/>
    <w:rPr>
      <w:rFonts w:hint="default" w:ascii="Times New Roman" w:hAnsi="Times New Roman" w:eastAsia="Times New Roman" w:cs="Times New Roman"/>
      <w:b/>
      <w:bCs/>
      <w:sz w:val="28"/>
      <w:szCs w:val="28"/>
      <w:lang w:eastAsia="en-US"/>
    </w:rPr>
  </w:style>
  <w:style w:type="character" w:customStyle="1" w:styleId="94">
    <w:name w:val="H6 Char"/>
    <w:basedOn w:val="44"/>
    <w:qFormat/>
    <w:uiPriority w:val="0"/>
    <w:rPr>
      <w:rFonts w:hint="default" w:ascii="Arial" w:hAnsi="Arial" w:eastAsia="Times New Roman" w:cs="Arial"/>
      <w:lang w:eastAsia="en-US"/>
    </w:rPr>
  </w:style>
  <w:style w:type="character" w:customStyle="1" w:styleId="95">
    <w:name w:val="标题 4 字符3"/>
    <w:basedOn w:val="44"/>
    <w:uiPriority w:val="0"/>
    <w:rPr>
      <w:rFonts w:hint="default" w:ascii="Arial" w:hAnsi="Arial" w:eastAsia="Times New Roman" w:cs="Arial"/>
      <w:sz w:val="24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8B593-0ACB-4B8E-AAE4-CEEEFBCA41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3109</Words>
  <Characters>17727</Characters>
  <Lines>147</Lines>
  <Paragraphs>41</Paragraphs>
  <TotalTime>2</TotalTime>
  <ScaleCrop>false</ScaleCrop>
  <LinksUpToDate>false</LinksUpToDate>
  <CharactersWithSpaces>20795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meeting-post</cp:lastModifiedBy>
  <cp:lastPrinted>2411-12-31T23:00:00Z</cp:lastPrinted>
  <dcterms:modified xsi:type="dcterms:W3CDTF">2026-01-30T10:02:06Z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